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RAN2 Meeting #119-e</w:t>
      </w:r>
      <w:r>
        <w:rPr>
          <w:rFonts w:ascii="Arial" w:eastAsia="Times New Roman" w:hAnsi="Arial"/>
          <w:b/>
          <w:i/>
          <w:noProof/>
          <w:sz w:val="28"/>
        </w:rPr>
        <w:tab/>
      </w:r>
      <w:r>
        <w:rPr>
          <w:rFonts w:ascii="Arial" w:eastAsia="Times New Roman" w:hAnsi="Arial"/>
        </w:rPr>
        <w:fldChar w:fldCharType="begin"/>
      </w:r>
      <w:r>
        <w:rPr>
          <w:rFonts w:ascii="Arial" w:eastAsia="Times New Roman" w:hAnsi="Arial"/>
        </w:rPr>
        <w:instrText xml:space="preserve"> DOCPROPERTY  Tdoc#  \* MERGEFORMAT </w:instrText>
      </w:r>
      <w:r>
        <w:rPr>
          <w:rFonts w:ascii="Arial" w:eastAsia="Times New Roman" w:hAnsi="Arial"/>
        </w:rPr>
        <w:fldChar w:fldCharType="end"/>
      </w:r>
      <w:r>
        <w:rPr>
          <w:rFonts w:ascii="Arial" w:eastAsia="Times New Roman" w:hAnsi="Arial"/>
          <w:b/>
          <w:noProof/>
          <w:sz w:val="28"/>
        </w:rPr>
        <w:t>R2-2207493</w:t>
      </w:r>
    </w:p>
    <w:p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Electronic, August 17 – August 29, 2022</w:t>
      </w:r>
    </w:p>
    <w:p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Agenda Item: 7.1.2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>
              <w:rPr>
                <w:rFonts w:ascii="Arial" w:eastAsia="Times New Roman" w:hAnsi="Arial"/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4847</w:t>
            </w:r>
            <w:bookmarkStart w:id="0" w:name="_GoBack"/>
            <w:bookmarkEnd w:id="0"/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eastAsiaTheme="minorEastAsia" w:hAnsi="Arial" w:hint="eastAsia"/>
                <w:b/>
                <w:noProof/>
                <w:lang w:eastAsia="ko-KR"/>
              </w:rPr>
            </w:pPr>
            <w:r>
              <w:rPr>
                <w:rFonts w:ascii="Arial" w:eastAsiaTheme="minorEastAsia" w:hAnsi="Arial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DRB release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LG Electronics Inc.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R2</w:t>
            </w: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proofErr w:type="spellStart"/>
            <w:r>
              <w:rPr>
                <w:rFonts w:ascii="Arial" w:eastAsia="Times New Roman" w:hAnsi="Arial"/>
              </w:rPr>
              <w:t>TEI17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2022-08-17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Release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noProof/>
              </w:rPr>
              <w:t>Rel-17</w:t>
            </w:r>
            <w:r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At DRB release, data stored in LTE PDCP and LTE RLC are not delivered to upper layer but just discarded.</w:t>
            </w:r>
          </w:p>
          <w:p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At DRB release, </w:t>
            </w:r>
            <w:r>
              <w:rPr>
                <w:noProof/>
                <w:lang w:eastAsia="ko-KR"/>
              </w:rPr>
              <w:t>the UE performs RLC re-establishment and release first, and then performs PDCP re-establishment and release.</w:t>
            </w:r>
          </w:p>
          <w:p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  <w:p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DRB release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Only UE internal behavior is changed, and no inter-operability issue is foreseen.</w:t>
            </w:r>
          </w:p>
          <w:p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noProof/>
                <w:lang w:eastAsia="ko-KR"/>
              </w:rPr>
              <w:t>Data loss occurs when a DRB is released.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5.3.10.2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i/>
          <w:sz w:val="22"/>
          <w:lang w:eastAsia="zh-CN"/>
        </w:rPr>
      </w:pPr>
      <w:bookmarkStart w:id="1" w:name="_Toc502437817"/>
      <w:bookmarkEnd w:id="1"/>
      <w:r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</w:pPr>
      <w:bookmarkStart w:id="2" w:name="_Toc20486833"/>
      <w:bookmarkStart w:id="3" w:name="_Toc29342125"/>
      <w:bookmarkStart w:id="4" w:name="_Toc29343264"/>
      <w:bookmarkStart w:id="5" w:name="_Toc36566515"/>
      <w:bookmarkStart w:id="6" w:name="_Toc36809929"/>
      <w:bookmarkStart w:id="7" w:name="_Toc36846293"/>
      <w:bookmarkStart w:id="8" w:name="_Toc36938946"/>
      <w:bookmarkStart w:id="9" w:name="_Toc37081926"/>
      <w:bookmarkStart w:id="10" w:name="_Toc46480553"/>
      <w:bookmarkStart w:id="11" w:name="_Toc46481787"/>
      <w:bookmarkStart w:id="12" w:name="_Toc46483021"/>
      <w:bookmarkStart w:id="13" w:name="_Toc100791095"/>
      <w:r>
        <w:rPr>
          <w:rFonts w:eastAsia="MS Mincho"/>
          <w:lang w:eastAsia="ja-JP"/>
        </w:rPr>
        <w:t>5.3.10.2</w:t>
      </w:r>
      <w:r>
        <w:rPr>
          <w:rFonts w:eastAsia="MS Mincho"/>
          <w:lang w:eastAsia="ja-JP"/>
        </w:rPr>
        <w:tab/>
        <w:t>DRB release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UE shall:</w:t>
      </w:r>
    </w:p>
    <w:p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drb</w:t>
      </w:r>
      <w:proofErr w:type="spellEnd"/>
      <w:r>
        <w:rPr>
          <w:i/>
        </w:rPr>
        <w:t>-Identity</w:t>
      </w:r>
      <w:r>
        <w:t xml:space="preserve"> value included in the </w:t>
      </w:r>
      <w:proofErr w:type="spellStart"/>
      <w:r>
        <w:rPr>
          <w:i/>
        </w:rPr>
        <w:t>drb-ToReleaseList</w:t>
      </w:r>
      <w:proofErr w:type="spellEnd"/>
      <w:r>
        <w:rPr>
          <w:i/>
        </w:rPr>
        <w:t xml:space="preserve"> </w:t>
      </w:r>
      <w:r>
        <w:t>or</w:t>
      </w:r>
      <w:r>
        <w:rPr>
          <w:i/>
        </w:rPr>
        <w:t xml:space="preserve"> </w:t>
      </w:r>
      <w:proofErr w:type="spellStart"/>
      <w:r>
        <w:rPr>
          <w:i/>
        </w:rPr>
        <w:t>drb-ToReleaseListSCG</w:t>
      </w:r>
      <w:proofErr w:type="spellEnd"/>
      <w:r>
        <w:t xml:space="preserve"> that is part of the current UE configuration (DRB or RLC bearer release); or</w:t>
      </w:r>
    </w:p>
    <w:p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drb</w:t>
      </w:r>
      <w:proofErr w:type="spellEnd"/>
      <w:r>
        <w:rPr>
          <w:i/>
        </w:rPr>
        <w:t xml:space="preserve">-identity </w:t>
      </w:r>
      <w:r>
        <w:t>value that is to be released as the result of full configuration option according to 5.3.5.8:</w:t>
      </w:r>
    </w:p>
    <w:p>
      <w:pPr>
        <w:pStyle w:val="B2"/>
        <w:overflowPunct w:val="0"/>
        <w:autoSpaceDE w:val="0"/>
        <w:autoSpaceDN w:val="0"/>
        <w:adjustRightInd w:val="0"/>
        <w:textAlignment w:val="baseline"/>
        <w:rPr>
          <w:ins w:id="14" w:author="seungjune.yi" w:date="2022-08-02T09:56:00Z"/>
          <w:rFonts w:eastAsia="Times New Roman"/>
          <w:lang w:eastAsia="ja-JP"/>
        </w:rPr>
        <w:pPrChange w:id="15" w:author="seungjune.yi" w:date="2022-08-02T09:56:00Z">
          <w:pPr>
            <w:pStyle w:val="B3"/>
          </w:pPr>
        </w:pPrChange>
      </w:pPr>
      <w:ins w:id="16" w:author="seungjune.yi" w:date="2022-08-02T09:56:00Z">
        <w:r>
          <w:rPr>
            <w:rFonts w:eastAsia="Times New Roman"/>
            <w:lang w:eastAsia="ja-JP"/>
          </w:rPr>
          <w:t>2&gt;</w:t>
        </w:r>
        <w:r>
          <w:rPr>
            <w:rFonts w:eastAsia="Times New Roman"/>
            <w:lang w:eastAsia="ja-JP"/>
          </w:rPr>
          <w:tab/>
          <w:t>re-establish the RLC entity as specified in 36.322 for this DRB;</w:t>
        </w:r>
      </w:ins>
    </w:p>
    <w:p>
      <w:pPr>
        <w:pStyle w:val="B2"/>
        <w:overflowPunct w:val="0"/>
        <w:autoSpaceDE w:val="0"/>
        <w:autoSpaceDN w:val="0"/>
        <w:adjustRightInd w:val="0"/>
        <w:textAlignment w:val="baseline"/>
        <w:rPr>
          <w:ins w:id="17" w:author="seungjune.yi" w:date="2022-08-02T09:56:00Z"/>
          <w:rFonts w:eastAsia="Times New Roman"/>
          <w:lang w:eastAsia="ja-JP"/>
        </w:rPr>
      </w:pPr>
      <w:ins w:id="18" w:author="seungjune.yi" w:date="2022-08-02T09:56:00Z">
        <w:r>
          <w:rPr>
            <w:rFonts w:eastAsia="Times New Roman"/>
            <w:lang w:eastAsia="ja-JP"/>
          </w:rPr>
          <w:t>2&gt;</w:t>
        </w:r>
        <w:r>
          <w:rPr>
            <w:rFonts w:eastAsia="Times New Roman"/>
            <w:lang w:eastAsia="ja-JP"/>
          </w:rPr>
          <w:tab/>
          <w:t>release the RLC entity or entities;</w:t>
        </w:r>
      </w:ins>
    </w:p>
    <w:p>
      <w:pPr>
        <w:pStyle w:val="B2"/>
        <w:overflowPunct w:val="0"/>
        <w:autoSpaceDE w:val="0"/>
        <w:autoSpaceDN w:val="0"/>
        <w:adjustRightInd w:val="0"/>
        <w:textAlignment w:val="baseline"/>
        <w:rPr>
          <w:ins w:id="19" w:author="seungjune.yi" w:date="2022-08-05T16:11:00Z"/>
          <w:lang w:eastAsia="ko-KR"/>
          <w:rPrChange w:id="20" w:author="seungjune.yi" w:date="2022-08-05T16:11:00Z">
            <w:rPr>
              <w:ins w:id="21" w:author="seungjune.yi" w:date="2022-08-05T16:11:00Z"/>
            </w:rPr>
          </w:rPrChange>
        </w:rPr>
      </w:pPr>
      <w:ins w:id="22" w:author="seungjune.yi" w:date="2022-08-05T16:11:00Z">
        <w:r>
          <w:rPr>
            <w:rFonts w:hint="eastAsia"/>
            <w:lang w:eastAsia="ko-KR"/>
          </w:rPr>
          <w:t>2&gt;</w:t>
        </w:r>
        <w:r>
          <w:rPr>
            <w:rFonts w:hint="eastAsia"/>
            <w:lang w:eastAsia="ko-KR"/>
          </w:rPr>
          <w:tab/>
          <w:t xml:space="preserve">re-establish the </w:t>
        </w:r>
      </w:ins>
      <w:ins w:id="23" w:author="seungjune.yi" w:date="2022-08-05T16:12:00Z">
        <w:r>
          <w:rPr>
            <w:lang w:eastAsia="ko-KR"/>
          </w:rPr>
          <w:t>E-</w:t>
        </w:r>
        <w:proofErr w:type="spellStart"/>
        <w:r>
          <w:rPr>
            <w:lang w:eastAsia="ko-KR"/>
          </w:rPr>
          <w:t>UTRA</w:t>
        </w:r>
        <w:proofErr w:type="spellEnd"/>
        <w:r>
          <w:rPr>
            <w:lang w:eastAsia="ko-KR"/>
          </w:rPr>
          <w:t xml:space="preserve"> </w:t>
        </w:r>
      </w:ins>
      <w:ins w:id="24" w:author="seungjune.yi" w:date="2022-08-05T16:11:00Z">
        <w:r>
          <w:rPr>
            <w:rFonts w:hint="eastAsia"/>
            <w:lang w:eastAsia="ko-KR"/>
          </w:rPr>
          <w:t>PDCP entity as specified in 36.323 for this DRB;</w:t>
        </w:r>
      </w:ins>
    </w:p>
    <w:p>
      <w:pPr>
        <w:pStyle w:val="B2"/>
        <w:overflowPunct w:val="0"/>
        <w:autoSpaceDE w:val="0"/>
        <w:autoSpaceDN w:val="0"/>
        <w:adjustRightInd w:val="0"/>
        <w:textAlignment w:val="baseline"/>
      </w:pPr>
      <w:r>
        <w:t>2&gt;</w:t>
      </w:r>
      <w:r>
        <w:tab/>
        <w:t xml:space="preserve">if </w:t>
      </w:r>
      <w:r>
        <w:rPr>
          <w:rFonts w:eastAsia="Times New Roman"/>
          <w:lang w:eastAsia="ja-JP"/>
        </w:rPr>
        <w:t>release</w:t>
      </w:r>
      <w:r>
        <w:t xml:space="preserve"> of this DRB is result of full configuration option according to 5.3.5.8:</w:t>
      </w:r>
    </w:p>
    <w:p>
      <w:pPr>
        <w:pStyle w:val="B3"/>
      </w:pPr>
      <w:r>
        <w:t>3&gt;</w:t>
      </w:r>
      <w:r>
        <w:tab/>
        <w:t>release the E-</w:t>
      </w:r>
      <w:proofErr w:type="spellStart"/>
      <w:r>
        <w:t>UTRA</w:t>
      </w:r>
      <w:proofErr w:type="spellEnd"/>
      <w:r>
        <w:t xml:space="preserve"> or NR PDCP entity;</w:t>
      </w:r>
    </w:p>
    <w:p>
      <w:pPr>
        <w:pStyle w:val="B2"/>
        <w:overflowPunct w:val="0"/>
        <w:autoSpaceDE w:val="0"/>
        <w:autoSpaceDN w:val="0"/>
        <w:adjustRightInd w:val="0"/>
        <w:textAlignment w:val="baseline"/>
      </w:pPr>
      <w:r>
        <w:t>2&gt;</w:t>
      </w:r>
      <w:r>
        <w:tab/>
        <w:t xml:space="preserve">else if </w:t>
      </w:r>
      <w:r>
        <w:rPr>
          <w:rFonts w:eastAsia="Times New Roman"/>
          <w:lang w:eastAsia="ja-JP"/>
        </w:rPr>
        <w:t>this</w:t>
      </w:r>
      <w:r>
        <w:t xml:space="preserve"> DRB is configured with </w:t>
      </w:r>
      <w:proofErr w:type="spellStart"/>
      <w:r>
        <w:rPr>
          <w:i/>
        </w:rPr>
        <w:t>pdcp-config</w:t>
      </w:r>
      <w:proofErr w:type="spellEnd"/>
      <w:r>
        <w:t>:</w:t>
      </w:r>
    </w:p>
    <w:p>
      <w:pPr>
        <w:pStyle w:val="B3"/>
        <w:rPr>
          <w:del w:id="25" w:author="seungjune.yi" w:date="2022-08-02T09:56:00Z"/>
        </w:rPr>
      </w:pPr>
      <w:r>
        <w:t>3&gt;</w:t>
      </w:r>
      <w:r>
        <w:tab/>
        <w:t>release the E-</w:t>
      </w:r>
      <w:proofErr w:type="spellStart"/>
      <w:r>
        <w:t>UTRA</w:t>
      </w:r>
      <w:proofErr w:type="spellEnd"/>
      <w:r>
        <w:t xml:space="preserve"> PDCP entity;</w:t>
      </w:r>
    </w:p>
    <w:p>
      <w:pPr>
        <w:pStyle w:val="B2"/>
        <w:overflowPunct w:val="0"/>
        <w:autoSpaceDE w:val="0"/>
        <w:autoSpaceDN w:val="0"/>
        <w:adjustRightInd w:val="0"/>
        <w:textAlignment w:val="baseline"/>
        <w:rPr>
          <w:del w:id="26" w:author="seungjune.yi" w:date="2022-08-02T09:56:00Z"/>
        </w:rPr>
      </w:pPr>
      <w:del w:id="27" w:author="seungjune.yi" w:date="2022-08-02T09:56:00Z">
        <w:r>
          <w:delText>2&gt;</w:delText>
        </w:r>
        <w:r>
          <w:tab/>
          <w:delText>else (</w:delText>
        </w:r>
        <w:r>
          <w:rPr>
            <w:rFonts w:eastAsia="Times New Roman"/>
            <w:lang w:eastAsia="ja-JP"/>
          </w:rPr>
          <w:delText>release</w:delText>
        </w:r>
        <w:r>
          <w:delText xml:space="preserve"> the RLC bearer configuration of MCG or of SCG):</w:delText>
        </w:r>
      </w:del>
    </w:p>
    <w:p>
      <w:pPr>
        <w:pStyle w:val="B3"/>
      </w:pPr>
      <w:del w:id="28" w:author="seungjune.yi" w:date="2022-08-02T09:56:00Z">
        <w:r>
          <w:delText>3&gt;</w:delText>
        </w:r>
        <w:r>
          <w:tab/>
          <w:delText>re-establish the RLC entity as specified in 36.322 for this DRB;</w:delText>
        </w:r>
      </w:del>
    </w:p>
    <w:p>
      <w:pPr>
        <w:pStyle w:val="B2"/>
        <w:overflowPunct w:val="0"/>
        <w:autoSpaceDE w:val="0"/>
        <w:autoSpaceDN w:val="0"/>
        <w:adjustRightInd w:val="0"/>
        <w:textAlignment w:val="baseline"/>
        <w:rPr>
          <w:del w:id="29" w:author="seungjune.yi" w:date="2022-08-02T09:57:00Z"/>
          <w:rFonts w:eastAsia="Times New Roman"/>
          <w:lang w:eastAsia="ja-JP"/>
        </w:rPr>
      </w:pPr>
      <w:del w:id="30" w:author="seungjune.yi" w:date="2022-08-02T09:57:00Z">
        <w:r>
          <w:rPr>
            <w:rFonts w:eastAsia="Times New Roman"/>
            <w:lang w:eastAsia="ja-JP"/>
          </w:rPr>
          <w:delText>2&gt;</w:delText>
        </w:r>
        <w:r>
          <w:rPr>
            <w:rFonts w:eastAsia="Times New Roman"/>
            <w:lang w:eastAsia="ja-JP"/>
          </w:rPr>
          <w:tab/>
          <w:delText>release the RLC entity or entities;</w:delText>
        </w:r>
      </w:del>
    </w:p>
    <w:p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release the DTCH logical channel;</w:t>
      </w:r>
    </w:p>
    <w:p>
      <w:pPr>
        <w:rPr>
          <w:lang w:val="en-US"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sz w:val="22"/>
          <w:lang w:eastAsia="zh-CN"/>
        </w:rPr>
      </w:pPr>
      <w:r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>
        <w:rPr>
          <w:rFonts w:hint="eastAsia"/>
          <w:i/>
          <w:sz w:val="22"/>
          <w:highlight w:val="yellow"/>
          <w:lang w:eastAsia="zh-CN"/>
        </w:rPr>
        <w:t xml:space="preserve">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>
      <w:pPr>
        <w:rPr>
          <w:lang w:eastAsia="ko-KR"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EB86898"/>
    <w:lvl w:ilvl="0">
      <w:numFmt w:val="bullet"/>
      <w:lvlText w:val="*"/>
      <w:lvlJc w:val="left"/>
    </w:lvl>
  </w:abstractNum>
  <w:abstractNum w:abstractNumId="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D1C79"/>
    <w:multiLevelType w:val="hybridMultilevel"/>
    <w:tmpl w:val="745699C4"/>
    <w:lvl w:ilvl="0" w:tplc="AF6893F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E74DBEB-34B8-49BB-912F-B1050C72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qFormat/>
    <w:rPr>
      <w:noProof/>
      <w:lang w:eastAsia="ko-KR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qFormat/>
    <w:pPr>
      <w:ind w:left="1985"/>
    </w:pPr>
    <w:rPr>
      <w:noProof w:val="0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5EC3C-63B9-47C2-88A6-6FBF01919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seungjune.yi</cp:lastModifiedBy>
  <cp:revision>9</cp:revision>
  <dcterms:created xsi:type="dcterms:W3CDTF">2022-05-17T03:22:00Z</dcterms:created>
  <dcterms:modified xsi:type="dcterms:W3CDTF">2022-08-09T04:48:00Z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